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3C9A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4212E6">
        <w:rPr>
          <w:b/>
          <w:i/>
          <w:noProof/>
          <w:sz w:val="28"/>
        </w:rPr>
        <w:t>242935</w:t>
      </w:r>
    </w:p>
    <w:p w14:paraId="337CB715" w14:textId="77777777" w:rsidR="001043DE" w:rsidRDefault="001043DE" w:rsidP="001043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Japan, M</w:t>
      </w:r>
      <w:r>
        <w:rPr>
          <w:b/>
          <w:noProof/>
          <w:sz w:val="24"/>
          <w:lang w:eastAsia="zh-CN"/>
        </w:rPr>
        <w:t>ay</w:t>
      </w:r>
      <w:r>
        <w:rPr>
          <w:b/>
          <w:noProof/>
          <w:sz w:val="24"/>
        </w:rPr>
        <w:t xml:space="preserve"> 20</w:t>
      </w:r>
      <w:r>
        <w:rPr>
          <w:rFonts w:cs="Arial"/>
          <w:b/>
          <w:sz w:val="24"/>
        </w:rPr>
        <w:t>-</w:t>
      </w:r>
      <w:r>
        <w:rPr>
          <w:b/>
          <w:noProof/>
          <w:sz w:val="24"/>
        </w:rPr>
        <w:t>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04FB25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</w:t>
            </w:r>
            <w:r w:rsidR="00C06525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84962" w:rsidR="001E41F3" w:rsidRPr="00410371" w:rsidRDefault="004212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410371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1D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6D73FD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86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E5864" w:rsidRDefault="00BE5864" w:rsidP="00BE58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EA61A" w:rsidR="00BE5864" w:rsidRDefault="00BE5864" w:rsidP="00BE586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test point analysis for 6.2H.</w:t>
            </w:r>
            <w:r w:rsidR="00EA3B88">
              <w:t>1.3</w:t>
            </w:r>
            <w:r>
              <w:t xml:space="preserve"> MOP for inter-band </w:t>
            </w:r>
            <w:r w:rsidR="00EA3B88">
              <w:t>EN-DC</w:t>
            </w:r>
            <w:r>
              <w:t xml:space="preserve"> with MIMO</w:t>
            </w:r>
          </w:p>
        </w:tc>
      </w:tr>
      <w:tr w:rsidR="00BE586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E5864" w:rsidRDefault="00BE5864" w:rsidP="00BE5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E5864" w:rsidRDefault="00BE5864" w:rsidP="00BE5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86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E5864" w:rsidRDefault="00BE5864" w:rsidP="00BE58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BE5864" w:rsidRDefault="00BE5864" w:rsidP="00BE5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BE586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E5864" w:rsidRDefault="00BE5864" w:rsidP="00BE58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BE5864" w:rsidRDefault="00BE5864" w:rsidP="00BE586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BE586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E5864" w:rsidRDefault="00BE5864" w:rsidP="00BE5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E5864" w:rsidRDefault="00BE5864" w:rsidP="00BE5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86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E5864" w:rsidRDefault="00BE5864" w:rsidP="00BE58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AAFAB4" w:rsidR="00BE5864" w:rsidRDefault="00BE5864" w:rsidP="00BE5864">
            <w:pPr>
              <w:pStyle w:val="CRCoverPage"/>
              <w:spacing w:after="0"/>
              <w:ind w:left="100"/>
              <w:rPr>
                <w:noProof/>
              </w:rPr>
            </w:pPr>
            <w:r w:rsidRPr="009D1017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E5864" w:rsidRDefault="00BE5864" w:rsidP="00BE58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E5864" w:rsidRDefault="00BE5864" w:rsidP="00BE58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841802" w:rsidR="00BE5864" w:rsidRDefault="00BE5864" w:rsidP="00BE5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2024-05-01</w:t>
            </w:r>
          </w:p>
        </w:tc>
      </w:tr>
      <w:tr w:rsidR="00BE586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E5864" w:rsidRDefault="00BE5864" w:rsidP="00BE5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E5864" w:rsidRDefault="00BE5864" w:rsidP="00BE5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E5864" w:rsidRDefault="00BE5864" w:rsidP="00BE5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E5864" w:rsidRDefault="00BE5864" w:rsidP="00BE5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E5864" w:rsidRDefault="00BE5864" w:rsidP="00BE5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86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E5864" w:rsidRDefault="00BE5864" w:rsidP="00BE58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BE5864" w:rsidRDefault="00BE5864" w:rsidP="00BE58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E5864" w:rsidRDefault="00BE5864" w:rsidP="00BE58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E5864" w:rsidRDefault="00BE5864" w:rsidP="00BE58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BE5864" w:rsidRDefault="00BE5864" w:rsidP="00BE5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E586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E5864" w:rsidRDefault="00BE5864" w:rsidP="00BE58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E5864" w:rsidRDefault="00BE5864" w:rsidP="00BE58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E5864" w:rsidRDefault="00BE5864" w:rsidP="00BE58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BE5864" w:rsidRPr="007C2097" w:rsidRDefault="00BE5864" w:rsidP="00BE58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E5864" w14:paraId="7FBEB8E7" w14:textId="77777777" w:rsidTr="00547111">
        <w:tc>
          <w:tcPr>
            <w:tcW w:w="1843" w:type="dxa"/>
          </w:tcPr>
          <w:p w14:paraId="44A3A604" w14:textId="77777777" w:rsidR="00BE5864" w:rsidRDefault="00BE5864" w:rsidP="00BE5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E5864" w:rsidRDefault="00BE5864" w:rsidP="00BE5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8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E5864" w:rsidRDefault="00BE5864" w:rsidP="00BE5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B52D4C" w:rsidR="00BE5864" w:rsidRDefault="00BE5864" w:rsidP="00BE5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test point analysis for 6.2H.</w:t>
            </w:r>
            <w:r w:rsidR="00EA3B88">
              <w:t>1.3</w:t>
            </w:r>
            <w:r>
              <w:t xml:space="preserve"> MOP for inter-band </w:t>
            </w:r>
            <w:r w:rsidR="00EA3B88">
              <w:t xml:space="preserve">EN-DC </w:t>
            </w:r>
            <w:r>
              <w:t>with MIMO is missing.</w:t>
            </w:r>
          </w:p>
        </w:tc>
      </w:tr>
      <w:tr w:rsidR="00BE58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E5864" w:rsidRDefault="00BE5864" w:rsidP="00BE5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E5864" w:rsidRDefault="00BE5864" w:rsidP="00BE5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8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E5864" w:rsidRDefault="00BE5864" w:rsidP="00BE5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AC1220" w:rsidR="00BE5864" w:rsidRDefault="00BE5864" w:rsidP="00BE5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</w:t>
            </w:r>
            <w:r>
              <w:t>test point analysis for 6.2H.</w:t>
            </w:r>
            <w:r w:rsidR="00EA3B88">
              <w:t>1.3</w:t>
            </w:r>
            <w:r>
              <w:t xml:space="preserve"> MOP for inter-band </w:t>
            </w:r>
            <w:r w:rsidR="00EA3B88">
              <w:t xml:space="preserve">EN-DC </w:t>
            </w:r>
            <w:r>
              <w:t>with MIMO.</w:t>
            </w:r>
          </w:p>
        </w:tc>
      </w:tr>
      <w:tr w:rsidR="00BE58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E5864" w:rsidRDefault="00BE5864" w:rsidP="00BE5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E5864" w:rsidRDefault="00BE5864" w:rsidP="00BE5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8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5864" w:rsidRDefault="00BE5864" w:rsidP="00BE5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A167D5" w:rsidR="00BE5864" w:rsidRDefault="00BE5864" w:rsidP="00BE5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TP analysis for 6.2H.</w:t>
            </w:r>
            <w:r w:rsidR="00EA3B88">
              <w:t>1.3</w:t>
            </w:r>
            <w:r>
              <w:t xml:space="preserve"> will remain missing.</w:t>
            </w:r>
          </w:p>
        </w:tc>
      </w:tr>
      <w:tr w:rsidR="00BE5864" w14:paraId="034AF533" w14:textId="77777777" w:rsidTr="00547111">
        <w:tc>
          <w:tcPr>
            <w:tcW w:w="2694" w:type="dxa"/>
            <w:gridSpan w:val="2"/>
          </w:tcPr>
          <w:p w14:paraId="39D9EB5B" w14:textId="77777777" w:rsidR="00BE5864" w:rsidRDefault="00BE5864" w:rsidP="00BE5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E5864" w:rsidRDefault="00BE5864" w:rsidP="00BE5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8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E5864" w:rsidRDefault="00BE5864" w:rsidP="00BE5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B00B32" w:rsidR="00BE5864" w:rsidRDefault="00BE5864" w:rsidP="00BE5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.3.1.1</w:t>
            </w:r>
          </w:p>
        </w:tc>
      </w:tr>
      <w:tr w:rsidR="00BE586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E5864" w:rsidRDefault="00BE5864" w:rsidP="00BE5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E5864" w:rsidRDefault="00BE5864" w:rsidP="00BE5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86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E5864" w:rsidRDefault="00BE5864" w:rsidP="00BE5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E5864" w:rsidRDefault="00BE5864" w:rsidP="00BE5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E5864" w:rsidRDefault="00BE5864" w:rsidP="00BE5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E5864" w:rsidRDefault="00BE5864" w:rsidP="00BE5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E5864" w:rsidRDefault="00BE5864" w:rsidP="00BE58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86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E5864" w:rsidRDefault="00BE5864" w:rsidP="00BE5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E5864" w:rsidRDefault="00BE5864" w:rsidP="00BE5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BE5864" w:rsidRDefault="00BE5864" w:rsidP="00BE5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E5864" w:rsidRDefault="00BE5864" w:rsidP="00BE5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E5864" w:rsidRDefault="00BE5864" w:rsidP="00BE5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586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E5864" w:rsidRDefault="00BE5864" w:rsidP="00BE5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258C2E" w:rsidR="00BE5864" w:rsidRDefault="00E33354" w:rsidP="00BE58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E5864" w:rsidRDefault="00BE5864" w:rsidP="00BE5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E5864" w:rsidRDefault="00BE5864" w:rsidP="00BE5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11DCA" w:rsidR="00BE5864" w:rsidRDefault="00BE5864" w:rsidP="00BE5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33354">
              <w:rPr>
                <w:noProof/>
              </w:rPr>
              <w:t xml:space="preserve"> 38.521-1 </w:t>
            </w:r>
            <w:r>
              <w:rPr>
                <w:noProof/>
              </w:rPr>
              <w:t xml:space="preserve">CR </w:t>
            </w:r>
            <w:r w:rsidR="004212E6">
              <w:rPr>
                <w:noProof/>
              </w:rPr>
              <w:t>1777</w:t>
            </w:r>
            <w:r>
              <w:rPr>
                <w:noProof/>
              </w:rPr>
              <w:t xml:space="preserve"> </w:t>
            </w:r>
          </w:p>
        </w:tc>
      </w:tr>
      <w:tr w:rsidR="00BE586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E5864" w:rsidRDefault="00BE5864" w:rsidP="00BE5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E5864" w:rsidRDefault="00BE5864" w:rsidP="00BE5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E5864" w:rsidRDefault="00BE5864" w:rsidP="00BE5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E5864" w:rsidRDefault="00BE5864" w:rsidP="00BE5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E5864" w:rsidRDefault="00BE5864" w:rsidP="00BE5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586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E5864" w:rsidRDefault="00BE5864" w:rsidP="00BE58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E5864" w:rsidRDefault="00BE5864" w:rsidP="00BE5864">
            <w:pPr>
              <w:pStyle w:val="CRCoverPage"/>
              <w:spacing w:after="0"/>
              <w:rPr>
                <w:noProof/>
              </w:rPr>
            </w:pPr>
          </w:p>
        </w:tc>
      </w:tr>
      <w:tr w:rsidR="00BE586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E5864" w:rsidRDefault="00BE5864" w:rsidP="00BE5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E5864" w:rsidRDefault="00BE5864" w:rsidP="00BE58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586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E5864" w:rsidRPr="008863B9" w:rsidRDefault="00BE5864" w:rsidP="00BE5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E5864" w:rsidRPr="008863B9" w:rsidRDefault="00BE5864" w:rsidP="00BE58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586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E5864" w:rsidRDefault="00BE5864" w:rsidP="00BE5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E5864" w:rsidRDefault="00BE5864" w:rsidP="00BE58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F2F717A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p w14:paraId="4CE05BBB" w14:textId="77777777" w:rsidR="00DF731B" w:rsidRPr="00E80F49" w:rsidRDefault="00DF731B" w:rsidP="00DF731B">
      <w:pPr>
        <w:pStyle w:val="2"/>
      </w:pPr>
      <w:bookmarkStart w:id="1" w:name="_Toc27418762"/>
      <w:bookmarkStart w:id="2" w:name="_Toc36042416"/>
      <w:bookmarkStart w:id="3" w:name="_Toc43899744"/>
      <w:bookmarkStart w:id="4" w:name="_Toc51767656"/>
      <w:bookmarkStart w:id="5" w:name="_Toc59039989"/>
      <w:bookmarkStart w:id="6" w:name="_Toc68073928"/>
      <w:bookmarkStart w:id="7" w:name="_Toc75371790"/>
      <w:bookmarkStart w:id="8" w:name="_Toc83727858"/>
      <w:bookmarkStart w:id="9" w:name="_Toc100005958"/>
      <w:bookmarkStart w:id="10" w:name="_Toc106703506"/>
      <w:bookmarkStart w:id="11" w:name="_Toc163683890"/>
      <w:r w:rsidRPr="00E80F49">
        <w:t>4.3</w:t>
      </w:r>
      <w:r w:rsidRPr="00E80F49">
        <w:tab/>
        <w:t>Test point analysis for test cases in TS 38.521-3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62C04E0" w14:textId="77777777" w:rsidR="00DF731B" w:rsidRPr="00E80F49" w:rsidRDefault="00DF731B" w:rsidP="00DF731B">
      <w:pPr>
        <w:pStyle w:val="3"/>
      </w:pPr>
      <w:bookmarkStart w:id="12" w:name="_Toc59039990"/>
      <w:bookmarkStart w:id="13" w:name="_Toc68073929"/>
      <w:bookmarkStart w:id="14" w:name="_Toc75371791"/>
      <w:bookmarkStart w:id="15" w:name="_Toc83727859"/>
      <w:bookmarkStart w:id="16" w:name="_Toc100005959"/>
      <w:bookmarkStart w:id="17" w:name="_Toc106703507"/>
      <w:bookmarkStart w:id="18" w:name="_Toc163683891"/>
      <w:r w:rsidRPr="00E80F49">
        <w:t>4.3.1</w:t>
      </w:r>
      <w:r w:rsidRPr="00E80F49">
        <w:tab/>
        <w:t>Test point analysis per test case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1C3ED73" w14:textId="77777777" w:rsidR="00DF731B" w:rsidRPr="00E80F49" w:rsidRDefault="00DF731B" w:rsidP="00DF731B">
      <w:pPr>
        <w:pStyle w:val="4"/>
      </w:pPr>
      <w:bookmarkStart w:id="19" w:name="_Toc59039991"/>
      <w:bookmarkStart w:id="20" w:name="_Toc68073930"/>
      <w:bookmarkStart w:id="21" w:name="_Toc75371792"/>
      <w:bookmarkStart w:id="22" w:name="_Toc83727860"/>
      <w:bookmarkStart w:id="23" w:name="_Toc100005960"/>
      <w:bookmarkStart w:id="24" w:name="_Toc106703508"/>
      <w:bookmarkStart w:id="25" w:name="_Toc163683892"/>
      <w:r w:rsidRPr="00E80F49">
        <w:t>4.3.1.1</w:t>
      </w:r>
      <w:r w:rsidRPr="00E80F49">
        <w:tab/>
        <w:t>EN-DC test cases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04793A16" w14:textId="77777777" w:rsidR="00DF731B" w:rsidRPr="00E80F49" w:rsidRDefault="00DF731B" w:rsidP="00DF731B">
      <w:pPr>
        <w:pStyle w:val="TH"/>
      </w:pPr>
      <w:r w:rsidRPr="00E80F49">
        <w:t>Table 4.3.1.1-1: NR UE transmitter test point selection for EN-DC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DF731B" w:rsidRPr="00E80F49" w14:paraId="124A21F7" w14:textId="77777777" w:rsidTr="0057266F">
        <w:trPr>
          <w:trHeight w:val="248"/>
        </w:trPr>
        <w:tc>
          <w:tcPr>
            <w:tcW w:w="2160" w:type="dxa"/>
            <w:vAlign w:val="center"/>
          </w:tcPr>
          <w:p w14:paraId="39B60149" w14:textId="77777777" w:rsidR="00DF731B" w:rsidRPr="00E80F49" w:rsidRDefault="00DF731B" w:rsidP="0057266F">
            <w:pPr>
              <w:pStyle w:val="TAH"/>
              <w:rPr>
                <w:rFonts w:cs="Arial"/>
              </w:rPr>
            </w:pPr>
            <w:r w:rsidRPr="00E80F49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65C1634" w14:textId="77777777" w:rsidR="00DF731B" w:rsidRPr="00E80F49" w:rsidRDefault="00DF731B" w:rsidP="0057266F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5CC83B5" w14:textId="77777777" w:rsidR="00DF731B" w:rsidRPr="00E80F49" w:rsidRDefault="00DF731B" w:rsidP="0057266F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54" w:type="dxa"/>
            <w:vAlign w:val="center"/>
          </w:tcPr>
          <w:p w14:paraId="71E5A725" w14:textId="77777777" w:rsidR="00DF731B" w:rsidRPr="00E80F49" w:rsidRDefault="00DF731B" w:rsidP="0057266F">
            <w:pPr>
              <w:pStyle w:val="TAH"/>
            </w:pPr>
            <w:r w:rsidRPr="00E80F49">
              <w:t>Comments</w:t>
            </w:r>
          </w:p>
        </w:tc>
      </w:tr>
      <w:tr w:rsidR="00DF731B" w:rsidRPr="00E80F49" w14:paraId="4DB86CF3" w14:textId="77777777" w:rsidTr="0057266F">
        <w:tc>
          <w:tcPr>
            <w:tcW w:w="2160" w:type="dxa"/>
            <w:vAlign w:val="center"/>
          </w:tcPr>
          <w:p w14:paraId="4105CD62" w14:textId="77777777" w:rsidR="00DF731B" w:rsidRPr="00E80F49" w:rsidRDefault="00DF731B" w:rsidP="0057266F">
            <w:pPr>
              <w:pStyle w:val="TAL"/>
            </w:pPr>
            <w:r w:rsidRPr="00E80F49">
              <w:t>6.2B.1.1 UE Maximum Output Power for Intra-Band Contiguous EN-DC</w:t>
            </w:r>
          </w:p>
        </w:tc>
        <w:tc>
          <w:tcPr>
            <w:tcW w:w="1476" w:type="dxa"/>
            <w:vAlign w:val="center"/>
          </w:tcPr>
          <w:p w14:paraId="16A4FB7A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20</w:t>
            </w:r>
          </w:p>
        </w:tc>
        <w:tc>
          <w:tcPr>
            <w:tcW w:w="4590" w:type="dxa"/>
            <w:vAlign w:val="center"/>
          </w:tcPr>
          <w:p w14:paraId="525026C0" w14:textId="77777777" w:rsidR="00DF731B" w:rsidRPr="00E80F49" w:rsidRDefault="00DF731B" w:rsidP="0057266F">
            <w:pPr>
              <w:pStyle w:val="TAL"/>
            </w:pPr>
            <w:r w:rsidRPr="00E80F49">
              <w:t>“38.521-3_TPanalysis_6.2B.1.1</w:t>
            </w:r>
            <w:r>
              <w:t>_</w:t>
            </w:r>
            <w:r w:rsidRPr="00E80F49">
              <w:t>MOP_Intra_B_contig_v4.zip”</w:t>
            </w:r>
          </w:p>
        </w:tc>
        <w:tc>
          <w:tcPr>
            <w:tcW w:w="1854" w:type="dxa"/>
            <w:vAlign w:val="center"/>
          </w:tcPr>
          <w:p w14:paraId="67EB6CC3" w14:textId="77777777" w:rsidR="00DF731B" w:rsidRPr="00E80F49" w:rsidRDefault="00DF731B" w:rsidP="0057266F">
            <w:pPr>
              <w:pStyle w:val="TAL"/>
            </w:pPr>
            <w:r w:rsidRPr="00E80F49">
              <w:t>RAN5#88-e</w:t>
            </w:r>
          </w:p>
        </w:tc>
      </w:tr>
      <w:tr w:rsidR="00DF731B" w:rsidRPr="00E80F49" w14:paraId="146A2A4C" w14:textId="77777777" w:rsidTr="0057266F">
        <w:tc>
          <w:tcPr>
            <w:tcW w:w="2160" w:type="dxa"/>
            <w:vAlign w:val="center"/>
          </w:tcPr>
          <w:p w14:paraId="373886A3" w14:textId="77777777" w:rsidR="00DF731B" w:rsidRPr="00E80F49" w:rsidRDefault="00DF731B" w:rsidP="005726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6.2B.1.2 UE Maximum Output Power for Intra-Band Non-Contiguous EN-DC</w:t>
            </w:r>
          </w:p>
        </w:tc>
        <w:tc>
          <w:tcPr>
            <w:tcW w:w="1476" w:type="dxa"/>
            <w:vAlign w:val="center"/>
          </w:tcPr>
          <w:p w14:paraId="0E91E553" w14:textId="77777777" w:rsidR="00DF731B" w:rsidRPr="00E80F49" w:rsidRDefault="00DF731B" w:rsidP="005726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80F49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590" w:type="dxa"/>
            <w:vAlign w:val="center"/>
          </w:tcPr>
          <w:p w14:paraId="0E1746EB" w14:textId="77777777" w:rsidR="00DF731B" w:rsidRPr="00E80F49" w:rsidRDefault="00DF731B" w:rsidP="005726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“38.521-3_TPanalysis_6.2B.1.2_MOP_Intra_B_non-contig_v2.zip”</w:t>
            </w:r>
          </w:p>
        </w:tc>
        <w:tc>
          <w:tcPr>
            <w:tcW w:w="1854" w:type="dxa"/>
            <w:vAlign w:val="center"/>
          </w:tcPr>
          <w:p w14:paraId="2E086DD4" w14:textId="77777777" w:rsidR="00DF731B" w:rsidRPr="00E80F49" w:rsidRDefault="00DF731B" w:rsidP="005726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RAN5#87-e</w:t>
            </w:r>
          </w:p>
        </w:tc>
      </w:tr>
      <w:tr w:rsidR="00DF731B" w:rsidRPr="00E80F49" w14:paraId="264330B0" w14:textId="77777777" w:rsidTr="0057266F">
        <w:tc>
          <w:tcPr>
            <w:tcW w:w="2160" w:type="dxa"/>
            <w:vAlign w:val="center"/>
          </w:tcPr>
          <w:p w14:paraId="47E555A3" w14:textId="77777777" w:rsidR="00DF731B" w:rsidRPr="00E80F49" w:rsidRDefault="00DF731B" w:rsidP="005726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6.2B.1.3 UE Maximum Output Power for Inter-Band EN-DC</w:t>
            </w:r>
          </w:p>
        </w:tc>
        <w:tc>
          <w:tcPr>
            <w:tcW w:w="1476" w:type="dxa"/>
            <w:vAlign w:val="center"/>
          </w:tcPr>
          <w:p w14:paraId="4413389D" w14:textId="77777777" w:rsidR="00DF731B" w:rsidRPr="00E80F49" w:rsidRDefault="00DF731B" w:rsidP="005726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80F49">
              <w:rPr>
                <w:rFonts w:ascii="Arial" w:hAnsi="Arial" w:cs="Arial"/>
                <w:sz w:val="18"/>
              </w:rPr>
              <w:t>600</w:t>
            </w:r>
          </w:p>
        </w:tc>
        <w:tc>
          <w:tcPr>
            <w:tcW w:w="4590" w:type="dxa"/>
            <w:vAlign w:val="center"/>
          </w:tcPr>
          <w:p w14:paraId="306FB62E" w14:textId="77777777" w:rsidR="00DF731B" w:rsidRPr="00E80F49" w:rsidRDefault="00DF731B" w:rsidP="005726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“38.521-3_TPanalysis_6.2B.1.3</w:t>
            </w:r>
            <w:r>
              <w:rPr>
                <w:rFonts w:ascii="Arial" w:hAnsi="Arial"/>
                <w:sz w:val="18"/>
              </w:rPr>
              <w:t>_</w:t>
            </w:r>
            <w:r w:rsidRPr="00E80F49">
              <w:rPr>
                <w:rFonts w:ascii="Arial" w:hAnsi="Arial"/>
                <w:sz w:val="18"/>
              </w:rPr>
              <w:t>MOP_Inter_B_Config_v2.zip”</w:t>
            </w:r>
          </w:p>
        </w:tc>
        <w:tc>
          <w:tcPr>
            <w:tcW w:w="1854" w:type="dxa"/>
            <w:vAlign w:val="center"/>
          </w:tcPr>
          <w:p w14:paraId="48ACBFB4" w14:textId="77777777" w:rsidR="00DF731B" w:rsidRPr="00E80F49" w:rsidRDefault="00DF731B" w:rsidP="005726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RAN5#86-e</w:t>
            </w:r>
          </w:p>
        </w:tc>
      </w:tr>
      <w:tr w:rsidR="00DF731B" w:rsidRPr="00E80F49" w14:paraId="7D399070" w14:textId="77777777" w:rsidTr="0057266F">
        <w:tc>
          <w:tcPr>
            <w:tcW w:w="2160" w:type="dxa"/>
            <w:vAlign w:val="center"/>
          </w:tcPr>
          <w:p w14:paraId="7AAF90AC" w14:textId="77777777" w:rsidR="00DF731B" w:rsidRPr="00E80F49" w:rsidRDefault="00DF731B" w:rsidP="005726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6.2B.1.3</w:t>
            </w:r>
            <w:r w:rsidRPr="00E80F49">
              <w:rPr>
                <w:rFonts w:ascii="Arial" w:hAnsi="Arial"/>
                <w:sz w:val="18"/>
                <w:lang w:eastAsia="zh-CN"/>
              </w:rPr>
              <w:t>_1</w:t>
            </w:r>
            <w:r w:rsidRPr="00E80F49">
              <w:rPr>
                <w:rFonts w:ascii="Arial" w:hAnsi="Arial"/>
                <w:sz w:val="18"/>
              </w:rPr>
              <w:t xml:space="preserve"> UE Maximum Output Power for Inter-Band EN-DC within FR1 (2 E-UTRA CC, 1 NR CC)</w:t>
            </w:r>
          </w:p>
        </w:tc>
        <w:tc>
          <w:tcPr>
            <w:tcW w:w="1476" w:type="dxa"/>
            <w:vAlign w:val="center"/>
          </w:tcPr>
          <w:p w14:paraId="3C4E144A" w14:textId="77777777" w:rsidR="00DF731B" w:rsidRPr="00E80F49" w:rsidRDefault="00DF731B" w:rsidP="005726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80F49">
              <w:rPr>
                <w:rFonts w:ascii="Arial" w:hAnsi="Arial" w:cs="Arial"/>
                <w:sz w:val="18"/>
              </w:rPr>
              <w:t>400</w:t>
            </w:r>
          </w:p>
        </w:tc>
        <w:tc>
          <w:tcPr>
            <w:tcW w:w="4590" w:type="dxa"/>
            <w:vAlign w:val="center"/>
          </w:tcPr>
          <w:p w14:paraId="1A6D33D3" w14:textId="77777777" w:rsidR="00DF731B" w:rsidRPr="00E80F49" w:rsidRDefault="00DF731B" w:rsidP="005726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“38.521-3_TPanalysis_6.2B.1.3_1_MOP_Inter_B_2 LTE_1NR.zip”</w:t>
            </w:r>
          </w:p>
        </w:tc>
        <w:tc>
          <w:tcPr>
            <w:tcW w:w="1854" w:type="dxa"/>
            <w:vAlign w:val="center"/>
          </w:tcPr>
          <w:p w14:paraId="6A69F06E" w14:textId="77777777" w:rsidR="00DF731B" w:rsidRPr="00E80F49" w:rsidRDefault="00DF731B" w:rsidP="005726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RAN5#95-e</w:t>
            </w:r>
          </w:p>
        </w:tc>
      </w:tr>
      <w:tr w:rsidR="00DF731B" w:rsidRPr="00E80F49" w14:paraId="30EE7C95" w14:textId="77777777" w:rsidTr="0057266F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08C8" w14:textId="77777777" w:rsidR="00DF731B" w:rsidRPr="00E80F49" w:rsidRDefault="00DF731B" w:rsidP="0057266F">
            <w:pPr>
              <w:pStyle w:val="TAL"/>
            </w:pPr>
            <w:r w:rsidRPr="00E80F49">
              <w:t>6.2B.2.1 UE Maximum Output Power reduction for Intra-Band 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B04F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t>1880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7D65" w14:textId="77777777" w:rsidR="00DF731B" w:rsidRPr="00E80F49" w:rsidRDefault="00DF731B" w:rsidP="0057266F">
            <w:pPr>
              <w:pStyle w:val="TAL"/>
            </w:pPr>
            <w:r w:rsidRPr="00E80F49">
              <w:t>“38.521-3_TPanalysis_6.2B.2.1_MPR_6.5B.2.1_SEM_6.5B.2.1.3_ACLR.zip”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7C76" w14:textId="77777777" w:rsidR="00DF731B" w:rsidRPr="00E80F49" w:rsidRDefault="00DF731B" w:rsidP="0057266F">
            <w:pPr>
              <w:pStyle w:val="TAL"/>
            </w:pPr>
            <w:r w:rsidRPr="00E80F49">
              <w:rPr>
                <w:szCs w:val="18"/>
              </w:rPr>
              <w:t>RAN5#87-e</w:t>
            </w:r>
          </w:p>
        </w:tc>
      </w:tr>
      <w:tr w:rsidR="00DF731B" w:rsidRPr="00E80F49" w14:paraId="56D664B2" w14:textId="77777777" w:rsidTr="0057266F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1F12" w14:textId="77777777" w:rsidR="00DF731B" w:rsidRPr="00E80F49" w:rsidRDefault="00DF731B" w:rsidP="0057266F">
            <w:pPr>
              <w:pStyle w:val="TAL"/>
            </w:pPr>
            <w:r w:rsidRPr="00E80F49">
              <w:t>6.2B.2.2 UE Maximum Output Power reduction for Intra-Band Non-Contiguous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BF32" w14:textId="77777777" w:rsidR="00DF731B" w:rsidRPr="00E80F49" w:rsidRDefault="00DF731B" w:rsidP="0057266F">
            <w:pPr>
              <w:pStyle w:val="TAC"/>
            </w:pPr>
            <w:r w:rsidRPr="00E80F49">
              <w:t>1140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A9D9" w14:textId="77777777" w:rsidR="00DF731B" w:rsidRPr="00E80F49" w:rsidRDefault="00DF731B" w:rsidP="0057266F">
            <w:pPr>
              <w:pStyle w:val="TAL"/>
            </w:pPr>
            <w:r w:rsidRPr="00E80F49">
              <w:t>”</w:t>
            </w:r>
            <w:r w:rsidRPr="00E80F49">
              <w:rPr>
                <w:rFonts w:eastAsia="??"/>
                <w:szCs w:val="32"/>
              </w:rPr>
              <w:t xml:space="preserve"> 38.521-3_TPanalysis_6.2B.2.2_MPR_6.5B.2.2.1_SEM_6.5B.2.2.3_ACLR_v1.zip</w:t>
            </w:r>
            <w:r w:rsidRPr="00E80F49">
              <w:t>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A4A7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RAN5#93-e</w:t>
            </w:r>
          </w:p>
        </w:tc>
      </w:tr>
      <w:tr w:rsidR="00DF731B" w:rsidRPr="00E80F49" w14:paraId="2217D7D4" w14:textId="77777777" w:rsidTr="0057266F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EC2F" w14:textId="77777777" w:rsidR="00DF731B" w:rsidRPr="00E80F49" w:rsidRDefault="00DF731B" w:rsidP="0057266F">
            <w:pPr>
              <w:pStyle w:val="TAL"/>
            </w:pPr>
            <w:r w:rsidRPr="00E80F49">
              <w:t>6.2B.2.3 UE Maximum Output Power reduction for Inter-Band EN-DC within FR1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BA03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t>Same as Table 4.1.1-1, test case 6.5.2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F781" w14:textId="77777777" w:rsidR="00DF731B" w:rsidRPr="00E80F49" w:rsidRDefault="00DF731B" w:rsidP="0057266F">
            <w:pPr>
              <w:pStyle w:val="TAL"/>
            </w:pPr>
            <w:r w:rsidRPr="00E80F49">
              <w:t>Same as Table 4.1.1.1-1, test case 6.5.2.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F7CA" w14:textId="77777777" w:rsidR="00DF731B" w:rsidRPr="00E80F49" w:rsidRDefault="00DF731B" w:rsidP="0057266F">
            <w:pPr>
              <w:pStyle w:val="TAL"/>
            </w:pPr>
            <w:r w:rsidRPr="00E80F49">
              <w:t xml:space="preserve">RAN5#3-5G-NR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DF731B" w:rsidRPr="00E80F49" w14:paraId="30A87AC5" w14:textId="77777777" w:rsidTr="0057266F">
        <w:trPr>
          <w:trHeight w:val="347"/>
        </w:trPr>
        <w:tc>
          <w:tcPr>
            <w:tcW w:w="2160" w:type="dxa"/>
            <w:vAlign w:val="center"/>
          </w:tcPr>
          <w:p w14:paraId="07BF9285" w14:textId="77777777" w:rsidR="00DF731B" w:rsidRPr="00E80F49" w:rsidRDefault="00DF731B" w:rsidP="0057266F">
            <w:pPr>
              <w:pStyle w:val="TAL"/>
            </w:pPr>
            <w:r w:rsidRPr="00E80F49">
              <w:t>6.2B.2.4 UE Maximum Output Power reduction for Inter-Band EN-DC including FR2</w:t>
            </w:r>
          </w:p>
        </w:tc>
        <w:tc>
          <w:tcPr>
            <w:tcW w:w="1476" w:type="dxa"/>
            <w:vAlign w:val="center"/>
          </w:tcPr>
          <w:p w14:paraId="5B64BC20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t>Same as Table 4.1.1-1, test case 6.2.2</w:t>
            </w:r>
          </w:p>
        </w:tc>
        <w:tc>
          <w:tcPr>
            <w:tcW w:w="4590" w:type="dxa"/>
            <w:vAlign w:val="center"/>
          </w:tcPr>
          <w:p w14:paraId="4292003A" w14:textId="77777777" w:rsidR="00DF731B" w:rsidRPr="00E80F49" w:rsidRDefault="00DF731B" w:rsidP="0057266F">
            <w:pPr>
              <w:pStyle w:val="TAL"/>
            </w:pPr>
            <w:r w:rsidRPr="00E80F49">
              <w:t>Same as Table 4.1.1.1-1, test case 6.2.2</w:t>
            </w:r>
          </w:p>
        </w:tc>
        <w:tc>
          <w:tcPr>
            <w:tcW w:w="1854" w:type="dxa"/>
            <w:vAlign w:val="center"/>
          </w:tcPr>
          <w:p w14:paraId="761F7A6C" w14:textId="77777777" w:rsidR="00DF731B" w:rsidRPr="00E80F49" w:rsidRDefault="00DF731B" w:rsidP="0057266F">
            <w:pPr>
              <w:pStyle w:val="TAL"/>
            </w:pPr>
            <w:r w:rsidRPr="00E80F49">
              <w:t>RAN5#</w:t>
            </w:r>
            <w:r w:rsidRPr="00E80F49">
              <w:rPr>
                <w:szCs w:val="18"/>
              </w:rPr>
              <w:t>5-5G-NR-Adhoc</w:t>
            </w:r>
          </w:p>
        </w:tc>
      </w:tr>
      <w:tr w:rsidR="00DF731B" w:rsidRPr="00E80F49" w14:paraId="743E75C1" w14:textId="77777777" w:rsidTr="0057266F">
        <w:trPr>
          <w:trHeight w:val="347"/>
        </w:trPr>
        <w:tc>
          <w:tcPr>
            <w:tcW w:w="2160" w:type="dxa"/>
            <w:vMerge w:val="restart"/>
            <w:vAlign w:val="center"/>
          </w:tcPr>
          <w:p w14:paraId="4A7AA305" w14:textId="77777777" w:rsidR="00DF731B" w:rsidRPr="00E80F49" w:rsidRDefault="00DF731B" w:rsidP="0057266F">
            <w:pPr>
              <w:pStyle w:val="TAL"/>
            </w:pPr>
            <w:r w:rsidRPr="00E80F49">
              <w:t>6.2B.3.1 UE Additional Maximum Output Power reduction for Intra-band contiguous EN-DC</w:t>
            </w:r>
          </w:p>
        </w:tc>
        <w:tc>
          <w:tcPr>
            <w:tcW w:w="1476" w:type="dxa"/>
            <w:vAlign w:val="center"/>
          </w:tcPr>
          <w:p w14:paraId="5DCCCD48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t>340</w:t>
            </w:r>
          </w:p>
        </w:tc>
        <w:tc>
          <w:tcPr>
            <w:tcW w:w="4590" w:type="dxa"/>
            <w:vAlign w:val="center"/>
          </w:tcPr>
          <w:p w14:paraId="14EC3487" w14:textId="77777777" w:rsidR="00DF731B" w:rsidRPr="00E80F49" w:rsidRDefault="00DF731B" w:rsidP="0057266F">
            <w:pPr>
              <w:pStyle w:val="TAL"/>
            </w:pPr>
            <w:r w:rsidRPr="00E80F49">
              <w:t>“38.521-3_TPanalysis_6.2B.3.1_AMPR_NS_04_v3.zip”</w:t>
            </w:r>
          </w:p>
        </w:tc>
        <w:tc>
          <w:tcPr>
            <w:tcW w:w="1854" w:type="dxa"/>
            <w:vAlign w:val="center"/>
          </w:tcPr>
          <w:p w14:paraId="44A7CBB3" w14:textId="77777777" w:rsidR="00DF731B" w:rsidRPr="00E80F49" w:rsidRDefault="00DF731B" w:rsidP="0057266F">
            <w:pPr>
              <w:pStyle w:val="TAL"/>
            </w:pPr>
            <w:r w:rsidRPr="00E80F49">
              <w:rPr>
                <w:szCs w:val="18"/>
              </w:rPr>
              <w:t>RAN5#81</w:t>
            </w:r>
          </w:p>
        </w:tc>
      </w:tr>
      <w:tr w:rsidR="00DF731B" w:rsidRPr="00E80F49" w14:paraId="5C93F995" w14:textId="77777777" w:rsidTr="0057266F">
        <w:trPr>
          <w:trHeight w:val="347"/>
        </w:trPr>
        <w:tc>
          <w:tcPr>
            <w:tcW w:w="2160" w:type="dxa"/>
            <w:vMerge/>
            <w:vAlign w:val="center"/>
          </w:tcPr>
          <w:p w14:paraId="1B386440" w14:textId="77777777" w:rsidR="00DF731B" w:rsidRPr="00E80F49" w:rsidRDefault="00DF731B" w:rsidP="0057266F">
            <w:pPr>
              <w:pStyle w:val="TAL"/>
            </w:pPr>
          </w:p>
        </w:tc>
        <w:tc>
          <w:tcPr>
            <w:tcW w:w="1476" w:type="dxa"/>
            <w:vAlign w:val="center"/>
          </w:tcPr>
          <w:p w14:paraId="5D6ABDE5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8</w:t>
            </w:r>
          </w:p>
        </w:tc>
        <w:tc>
          <w:tcPr>
            <w:tcW w:w="4590" w:type="dxa"/>
            <w:vAlign w:val="center"/>
          </w:tcPr>
          <w:p w14:paraId="6303E171" w14:textId="77777777" w:rsidR="00DF731B" w:rsidRPr="00E80F49" w:rsidRDefault="00DF731B" w:rsidP="0057266F">
            <w:pPr>
              <w:pStyle w:val="TAL"/>
            </w:pPr>
            <w:r w:rsidRPr="00E80F49">
              <w:t>“38.521-3_TPanalysis_6.2B.3.1_AMPR_NS_35.zip”</w:t>
            </w:r>
          </w:p>
        </w:tc>
        <w:tc>
          <w:tcPr>
            <w:tcW w:w="1854" w:type="dxa"/>
            <w:vAlign w:val="center"/>
          </w:tcPr>
          <w:p w14:paraId="26EC916E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DF731B" w:rsidRPr="00E80F49" w14:paraId="26168B45" w14:textId="77777777" w:rsidTr="0057266F">
        <w:trPr>
          <w:trHeight w:val="347"/>
        </w:trPr>
        <w:tc>
          <w:tcPr>
            <w:tcW w:w="2160" w:type="dxa"/>
            <w:vAlign w:val="center"/>
          </w:tcPr>
          <w:p w14:paraId="33DAB40D" w14:textId="77777777" w:rsidR="00DF731B" w:rsidRPr="00E80F49" w:rsidRDefault="00DF731B" w:rsidP="0057266F">
            <w:pPr>
              <w:pStyle w:val="TAL"/>
            </w:pPr>
            <w:r w:rsidRPr="00E80F49">
              <w:t>6.2B.4.1.1 Configured Output Power Level for Intra-Band Contiguous EN-DC</w:t>
            </w:r>
          </w:p>
        </w:tc>
        <w:tc>
          <w:tcPr>
            <w:tcW w:w="1476" w:type="dxa"/>
            <w:vAlign w:val="center"/>
          </w:tcPr>
          <w:p w14:paraId="683A3847" w14:textId="77777777" w:rsidR="00DF731B" w:rsidRPr="00E80F49" w:rsidRDefault="00DF731B" w:rsidP="0057266F">
            <w:pPr>
              <w:pStyle w:val="TAL"/>
            </w:pPr>
            <w:r w:rsidRPr="00E80F49">
              <w:t>-UE not supporting DPS: 90</w:t>
            </w:r>
          </w:p>
          <w:p w14:paraId="1C8DE8AB" w14:textId="77777777" w:rsidR="00DF731B" w:rsidRPr="00E80F49" w:rsidRDefault="00DF731B" w:rsidP="0057266F">
            <w:pPr>
              <w:pStyle w:val="TAL"/>
            </w:pPr>
            <w:r w:rsidRPr="00E80F49">
              <w:t>-UE supporting DPS: 120</w:t>
            </w:r>
          </w:p>
        </w:tc>
        <w:tc>
          <w:tcPr>
            <w:tcW w:w="4590" w:type="dxa"/>
            <w:vAlign w:val="center"/>
          </w:tcPr>
          <w:p w14:paraId="0B2398AE" w14:textId="77777777" w:rsidR="00DF731B" w:rsidRPr="00E80F49" w:rsidRDefault="00DF731B" w:rsidP="0057266F">
            <w:pPr>
              <w:pStyle w:val="TAL"/>
            </w:pPr>
            <w:r w:rsidRPr="00E80F49">
              <w:t>”38.521-3_TPanalysis_6.2B.4.1.1_ConfiguredTP_Intra_B_Contig_v2.zip”</w:t>
            </w:r>
          </w:p>
        </w:tc>
        <w:tc>
          <w:tcPr>
            <w:tcW w:w="1854" w:type="dxa"/>
            <w:vAlign w:val="center"/>
          </w:tcPr>
          <w:p w14:paraId="6FA4F34C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RAN5#86-e</w:t>
            </w:r>
          </w:p>
        </w:tc>
      </w:tr>
      <w:tr w:rsidR="00DF731B" w:rsidRPr="00E80F49" w14:paraId="748F3B57" w14:textId="77777777" w:rsidTr="0057266F">
        <w:trPr>
          <w:trHeight w:val="347"/>
        </w:trPr>
        <w:tc>
          <w:tcPr>
            <w:tcW w:w="2160" w:type="dxa"/>
            <w:vAlign w:val="center"/>
          </w:tcPr>
          <w:p w14:paraId="49E995D5" w14:textId="77777777" w:rsidR="00DF731B" w:rsidRPr="00E80F49" w:rsidRDefault="00DF731B" w:rsidP="005726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6.2B.4.1.2 Configured Output Power for Intra-Band Non-Contiguous EN-DC</w:t>
            </w:r>
          </w:p>
        </w:tc>
        <w:tc>
          <w:tcPr>
            <w:tcW w:w="1476" w:type="dxa"/>
            <w:vAlign w:val="center"/>
          </w:tcPr>
          <w:p w14:paraId="2125D5F6" w14:textId="77777777" w:rsidR="00DF731B" w:rsidRPr="00E80F49" w:rsidRDefault="00DF731B" w:rsidP="0057266F">
            <w:pPr>
              <w:pStyle w:val="TAL"/>
            </w:pPr>
            <w:r w:rsidRPr="00E80F49">
              <w:t>-UE not supporting DPS: 70</w:t>
            </w:r>
          </w:p>
          <w:p w14:paraId="438E0014" w14:textId="77777777" w:rsidR="00DF731B" w:rsidRPr="00E80F49" w:rsidRDefault="00DF731B" w:rsidP="0057266F">
            <w:pPr>
              <w:pStyle w:val="TAL"/>
            </w:pPr>
            <w:r w:rsidRPr="00E80F49">
              <w:t>-UE supporting DPS: 100</w:t>
            </w:r>
          </w:p>
        </w:tc>
        <w:tc>
          <w:tcPr>
            <w:tcW w:w="4590" w:type="dxa"/>
            <w:vAlign w:val="center"/>
          </w:tcPr>
          <w:p w14:paraId="39A5E492" w14:textId="77777777" w:rsidR="00DF731B" w:rsidRPr="00E80F49" w:rsidRDefault="00DF731B" w:rsidP="005726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”38.521-3_TPanalysis_6.2B.4.1.2_ConfiguredTP_Intra_B_Non-contig_v2.zip”</w:t>
            </w:r>
          </w:p>
        </w:tc>
        <w:tc>
          <w:tcPr>
            <w:tcW w:w="1854" w:type="dxa"/>
            <w:vAlign w:val="center"/>
          </w:tcPr>
          <w:p w14:paraId="2C3E7EB2" w14:textId="77777777" w:rsidR="00DF731B" w:rsidRPr="00E80F49" w:rsidRDefault="00DF731B" w:rsidP="0057266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80F49">
              <w:rPr>
                <w:rFonts w:ascii="Arial" w:hAnsi="Arial"/>
                <w:sz w:val="18"/>
                <w:szCs w:val="18"/>
              </w:rPr>
              <w:t>RAN5#86-e</w:t>
            </w:r>
          </w:p>
        </w:tc>
      </w:tr>
      <w:tr w:rsidR="00DF731B" w:rsidRPr="00E80F49" w14:paraId="741044D7" w14:textId="77777777" w:rsidTr="0057266F">
        <w:trPr>
          <w:trHeight w:val="347"/>
        </w:trPr>
        <w:tc>
          <w:tcPr>
            <w:tcW w:w="2160" w:type="dxa"/>
            <w:vAlign w:val="center"/>
          </w:tcPr>
          <w:p w14:paraId="35E48027" w14:textId="77777777" w:rsidR="00DF731B" w:rsidRPr="00E80F49" w:rsidRDefault="00DF731B" w:rsidP="0057266F">
            <w:pPr>
              <w:pStyle w:val="TAL"/>
            </w:pPr>
            <w:r w:rsidRPr="00E80F49">
              <w:t>6.2B.4.1.3 Configured Output Power for Inter-Band EN-DC within FR1</w:t>
            </w:r>
          </w:p>
        </w:tc>
        <w:tc>
          <w:tcPr>
            <w:tcW w:w="1476" w:type="dxa"/>
            <w:vAlign w:val="center"/>
          </w:tcPr>
          <w:p w14:paraId="1A152246" w14:textId="77777777" w:rsidR="00DF731B" w:rsidRPr="00E80F49" w:rsidRDefault="00DF731B" w:rsidP="0057266F">
            <w:pPr>
              <w:pStyle w:val="TAL"/>
            </w:pPr>
            <w:r w:rsidRPr="00E80F49">
              <w:t>-UE not supporting DPS: 100</w:t>
            </w:r>
          </w:p>
          <w:p w14:paraId="37D0A38F" w14:textId="77777777" w:rsidR="00DF731B" w:rsidRPr="00E80F49" w:rsidRDefault="00DF731B" w:rsidP="0057266F">
            <w:pPr>
              <w:pStyle w:val="TAL"/>
            </w:pPr>
            <w:r w:rsidRPr="00E80F49">
              <w:t>-UE supporting DPS: 140</w:t>
            </w:r>
          </w:p>
        </w:tc>
        <w:tc>
          <w:tcPr>
            <w:tcW w:w="4590" w:type="dxa"/>
            <w:vAlign w:val="center"/>
          </w:tcPr>
          <w:p w14:paraId="5A1F6D67" w14:textId="77777777" w:rsidR="00DF731B" w:rsidRPr="00E80F49" w:rsidRDefault="00DF731B" w:rsidP="0057266F">
            <w:pPr>
              <w:pStyle w:val="TAL"/>
            </w:pPr>
            <w:r w:rsidRPr="00E80F49">
              <w:t>”38.521-3_TPanalysis_6.2B.4.1.3_ConfiguredTP_Inter_B_within_FR1_v3.zip”</w:t>
            </w:r>
          </w:p>
        </w:tc>
        <w:tc>
          <w:tcPr>
            <w:tcW w:w="1854" w:type="dxa"/>
            <w:vAlign w:val="center"/>
          </w:tcPr>
          <w:p w14:paraId="02B4FB10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RAN5#95-e</w:t>
            </w:r>
          </w:p>
        </w:tc>
      </w:tr>
      <w:tr w:rsidR="00DF731B" w:rsidRPr="00E80F49" w14:paraId="1E60CE05" w14:textId="77777777" w:rsidTr="0057266F">
        <w:trPr>
          <w:trHeight w:val="347"/>
        </w:trPr>
        <w:tc>
          <w:tcPr>
            <w:tcW w:w="2160" w:type="dxa"/>
            <w:vAlign w:val="center"/>
          </w:tcPr>
          <w:p w14:paraId="2F2DD682" w14:textId="77777777" w:rsidR="00DF731B" w:rsidRPr="00E80F49" w:rsidRDefault="00DF731B" w:rsidP="0057266F">
            <w:pPr>
              <w:pStyle w:val="TAL"/>
            </w:pPr>
            <w:r w:rsidRPr="00E80F49">
              <w:t>6.2B.4.1.3_1 Configured Output Power for Inter-Band EN-DC within FR1 (2 E-UTRA CCs, 1 NR CC)</w:t>
            </w:r>
          </w:p>
        </w:tc>
        <w:tc>
          <w:tcPr>
            <w:tcW w:w="1476" w:type="dxa"/>
            <w:vAlign w:val="center"/>
          </w:tcPr>
          <w:p w14:paraId="0C8B0116" w14:textId="77777777" w:rsidR="00DF731B" w:rsidRPr="00E80F49" w:rsidRDefault="00DF731B" w:rsidP="0057266F">
            <w:pPr>
              <w:pStyle w:val="TAL"/>
            </w:pPr>
            <w:r w:rsidRPr="00E80F49">
              <w:t>-UE not supporting DPS: 100</w:t>
            </w:r>
          </w:p>
          <w:p w14:paraId="4BB563E3" w14:textId="77777777" w:rsidR="00DF731B" w:rsidRPr="00E80F49" w:rsidRDefault="00DF731B" w:rsidP="0057266F">
            <w:pPr>
              <w:pStyle w:val="TAL"/>
            </w:pPr>
            <w:r w:rsidRPr="00E80F49">
              <w:t>-UE supporting DPS: 140</w:t>
            </w:r>
          </w:p>
        </w:tc>
        <w:tc>
          <w:tcPr>
            <w:tcW w:w="4590" w:type="dxa"/>
            <w:vAlign w:val="center"/>
          </w:tcPr>
          <w:p w14:paraId="08C5CC77" w14:textId="77777777" w:rsidR="00DF731B" w:rsidRPr="00E80F49" w:rsidRDefault="00DF731B" w:rsidP="0057266F">
            <w:pPr>
              <w:pStyle w:val="TAL"/>
            </w:pPr>
            <w:r w:rsidRPr="00E80F49">
              <w:t>”38.521-3_TPanalysis_6.2B.4.1.3_ConfiguredTP_Inter_B_within_FR1_v3.zip”</w:t>
            </w:r>
          </w:p>
        </w:tc>
        <w:tc>
          <w:tcPr>
            <w:tcW w:w="1854" w:type="dxa"/>
            <w:vAlign w:val="center"/>
          </w:tcPr>
          <w:p w14:paraId="2741B245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RAN5#95-e</w:t>
            </w:r>
          </w:p>
        </w:tc>
      </w:tr>
      <w:tr w:rsidR="00D4350C" w:rsidRPr="00E80F49" w14:paraId="6802EA5D" w14:textId="77777777" w:rsidTr="0057266F">
        <w:trPr>
          <w:trHeight w:val="347"/>
          <w:ins w:id="26" w:author="Huawei-Yaping" w:date="2024-04-25T14:37:00Z"/>
        </w:trPr>
        <w:tc>
          <w:tcPr>
            <w:tcW w:w="2160" w:type="dxa"/>
            <w:vAlign w:val="center"/>
          </w:tcPr>
          <w:p w14:paraId="19A4A542" w14:textId="0EC01C65" w:rsidR="00D4350C" w:rsidRPr="00E80F49" w:rsidRDefault="00D4350C" w:rsidP="00D4350C">
            <w:pPr>
              <w:pStyle w:val="TAL"/>
              <w:rPr>
                <w:ins w:id="27" w:author="Huawei-Yaping" w:date="2024-04-25T14:37:00Z"/>
              </w:rPr>
            </w:pPr>
            <w:ins w:id="28" w:author="Huawei-Yaping" w:date="2024-04-25T14:38:00Z">
              <w:r>
                <w:t xml:space="preserve">6.2H.1.3 </w:t>
              </w:r>
              <w:r w:rsidRPr="00DF731B">
                <w:t>UE maximum output power for inter-band EN-DC with UL MIMO within FR1</w:t>
              </w:r>
            </w:ins>
          </w:p>
        </w:tc>
        <w:tc>
          <w:tcPr>
            <w:tcW w:w="1476" w:type="dxa"/>
            <w:vAlign w:val="center"/>
          </w:tcPr>
          <w:p w14:paraId="5C6495F0" w14:textId="53E454F7" w:rsidR="00D4350C" w:rsidRPr="00DF731B" w:rsidRDefault="00131049" w:rsidP="00BA1B55">
            <w:pPr>
              <w:pStyle w:val="TAC"/>
              <w:rPr>
                <w:ins w:id="29" w:author="Huawei-Yaping" w:date="2024-04-25T14:37:00Z"/>
                <w:lang w:eastAsia="zh-CN"/>
              </w:rPr>
            </w:pPr>
            <w:ins w:id="30" w:author="Huawei-Yaping" w:date="2024-04-25T16:01:00Z">
              <w:r>
                <w:rPr>
                  <w:lang w:eastAsia="zh-CN"/>
                </w:rPr>
                <w:t>2</w:t>
              </w:r>
            </w:ins>
            <w:ins w:id="31" w:author="Huawei-Yaping" w:date="2024-04-25T15:55:00Z">
              <w:r w:rsidR="00827886">
                <w:rPr>
                  <w:lang w:eastAsia="zh-CN"/>
                </w:rPr>
                <w:t>00</w:t>
              </w:r>
            </w:ins>
            <w:ins w:id="32" w:author="Huawei-Yaping" w:date="2024-04-25T15:56:00Z">
              <w:r w:rsidR="00442B8C" w:rsidRPr="00442B8C">
                <w:rPr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4590" w:type="dxa"/>
            <w:vAlign w:val="center"/>
          </w:tcPr>
          <w:p w14:paraId="19D90489" w14:textId="57E3A4F6" w:rsidR="00D4350C" w:rsidRPr="00E80F49" w:rsidRDefault="00827886" w:rsidP="00D4350C">
            <w:pPr>
              <w:pStyle w:val="TAL"/>
              <w:rPr>
                <w:ins w:id="33" w:author="Huawei-Yaping" w:date="2024-04-25T14:37:00Z"/>
              </w:rPr>
            </w:pPr>
            <w:ins w:id="34" w:author="Huawei-Yaping" w:date="2024-04-25T15:55:00Z">
              <w:r>
                <w:rPr>
                  <w:lang w:eastAsia="zh-CN"/>
                </w:rPr>
                <w:t>“</w:t>
              </w:r>
              <w:r w:rsidRPr="00081765">
                <w:rPr>
                  <w:lang w:eastAsia="zh-CN"/>
                </w:rPr>
                <w:t>38.521-3_TPanalysis_6.2H.1.3_MOP_interDC_MIMO</w:t>
              </w:r>
              <w:r>
                <w:rPr>
                  <w:lang w:eastAsia="zh-CN"/>
                </w:rPr>
                <w:t>.zip”</w:t>
              </w:r>
            </w:ins>
          </w:p>
        </w:tc>
        <w:tc>
          <w:tcPr>
            <w:tcW w:w="1854" w:type="dxa"/>
            <w:vAlign w:val="center"/>
          </w:tcPr>
          <w:p w14:paraId="358FC846" w14:textId="7CC82744" w:rsidR="00D4350C" w:rsidRPr="00E80F49" w:rsidRDefault="00D4350C" w:rsidP="00D4350C">
            <w:pPr>
              <w:pStyle w:val="TAL"/>
              <w:rPr>
                <w:ins w:id="35" w:author="Huawei-Yaping" w:date="2024-04-25T14:37:00Z"/>
                <w:szCs w:val="18"/>
              </w:rPr>
            </w:pPr>
            <w:ins w:id="36" w:author="Huawei-Yaping" w:date="2024-04-25T14:38:00Z">
              <w:r w:rsidRPr="00E80F49">
                <w:rPr>
                  <w:szCs w:val="18"/>
                </w:rPr>
                <w:t>RAN5#</w:t>
              </w:r>
              <w:r>
                <w:rPr>
                  <w:szCs w:val="18"/>
                </w:rPr>
                <w:t>103</w:t>
              </w:r>
            </w:ins>
          </w:p>
        </w:tc>
      </w:tr>
      <w:tr w:rsidR="00DF731B" w:rsidRPr="00E80F49" w14:paraId="2E39620C" w14:textId="77777777" w:rsidTr="0057266F">
        <w:trPr>
          <w:trHeight w:val="347"/>
        </w:trPr>
        <w:tc>
          <w:tcPr>
            <w:tcW w:w="2160" w:type="dxa"/>
            <w:vAlign w:val="center"/>
          </w:tcPr>
          <w:p w14:paraId="02CC5E34" w14:textId="77777777" w:rsidR="00DF731B" w:rsidRPr="00E80F49" w:rsidRDefault="00DF731B" w:rsidP="0057266F">
            <w:pPr>
              <w:pStyle w:val="TAL"/>
            </w:pPr>
            <w:r w:rsidRPr="00E80F49">
              <w:t>6.4B.2.1.3 In-band emissions for intra-band contiguous EN-DC</w:t>
            </w:r>
          </w:p>
        </w:tc>
        <w:tc>
          <w:tcPr>
            <w:tcW w:w="1476" w:type="dxa"/>
            <w:vAlign w:val="center"/>
          </w:tcPr>
          <w:p w14:paraId="75468FD5" w14:textId="77777777" w:rsidR="00DF731B" w:rsidRPr="00E80F49" w:rsidRDefault="00DF731B" w:rsidP="0057266F">
            <w:pPr>
              <w:pStyle w:val="TAC"/>
            </w:pPr>
            <w:r w:rsidRPr="00E80F49">
              <w:t>36</w:t>
            </w:r>
          </w:p>
        </w:tc>
        <w:tc>
          <w:tcPr>
            <w:tcW w:w="4590" w:type="dxa"/>
            <w:vAlign w:val="center"/>
          </w:tcPr>
          <w:p w14:paraId="2F08DF42" w14:textId="77777777" w:rsidR="00DF731B" w:rsidRPr="00E80F49" w:rsidRDefault="00DF731B" w:rsidP="0057266F">
            <w:pPr>
              <w:pStyle w:val="TAL"/>
            </w:pPr>
            <w:r w:rsidRPr="00E80F49">
              <w:t>”38.521-3_TPanalysis_6.4B.2.1.3_IBE_Intra_B_contig_v1.zip”</w:t>
            </w:r>
          </w:p>
        </w:tc>
        <w:tc>
          <w:tcPr>
            <w:tcW w:w="1854" w:type="dxa"/>
            <w:vAlign w:val="center"/>
          </w:tcPr>
          <w:p w14:paraId="0269C1B8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RAN5#92-e</w:t>
            </w:r>
          </w:p>
        </w:tc>
      </w:tr>
      <w:tr w:rsidR="00DF731B" w:rsidRPr="00E80F49" w14:paraId="46E2DCC2" w14:textId="77777777" w:rsidTr="0057266F">
        <w:trPr>
          <w:trHeight w:val="347"/>
        </w:trPr>
        <w:tc>
          <w:tcPr>
            <w:tcW w:w="2160" w:type="dxa"/>
            <w:vAlign w:val="center"/>
          </w:tcPr>
          <w:p w14:paraId="6A7334A9" w14:textId="77777777" w:rsidR="00DF731B" w:rsidRPr="00E80F49" w:rsidRDefault="00DF731B" w:rsidP="0057266F">
            <w:pPr>
              <w:pStyle w:val="TAL"/>
            </w:pPr>
            <w:r w:rsidRPr="00E80F49">
              <w:lastRenderedPageBreak/>
              <w:t>6.5B.1.1 Occupied bandwidth for Intra-Band Contiguous EN-DC</w:t>
            </w:r>
          </w:p>
        </w:tc>
        <w:tc>
          <w:tcPr>
            <w:tcW w:w="1476" w:type="dxa"/>
            <w:vAlign w:val="center"/>
          </w:tcPr>
          <w:p w14:paraId="60B8211E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t>X= intra-band ENDC channel BWs supported by UE</w:t>
            </w:r>
          </w:p>
        </w:tc>
        <w:tc>
          <w:tcPr>
            <w:tcW w:w="4590" w:type="dxa"/>
            <w:vAlign w:val="center"/>
          </w:tcPr>
          <w:p w14:paraId="12DB610E" w14:textId="77777777" w:rsidR="00DF731B" w:rsidRPr="00E80F49" w:rsidRDefault="00DF731B" w:rsidP="0057266F">
            <w:pPr>
              <w:pStyle w:val="TAL"/>
            </w:pPr>
            <w:r w:rsidRPr="00E80F49">
              <w:t>“38.521-3_TPanalysis_6.5B.1.1_OBW_Intra_B_contig.zip”</w:t>
            </w:r>
          </w:p>
        </w:tc>
        <w:tc>
          <w:tcPr>
            <w:tcW w:w="1854" w:type="dxa"/>
            <w:vAlign w:val="center"/>
          </w:tcPr>
          <w:p w14:paraId="052711CF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DF731B" w:rsidRPr="00E80F49" w14:paraId="7F25682A" w14:textId="77777777" w:rsidTr="0057266F">
        <w:trPr>
          <w:trHeight w:val="347"/>
        </w:trPr>
        <w:tc>
          <w:tcPr>
            <w:tcW w:w="2160" w:type="dxa"/>
            <w:vAlign w:val="center"/>
          </w:tcPr>
          <w:p w14:paraId="083BDEEA" w14:textId="77777777" w:rsidR="00DF731B" w:rsidRPr="00E80F49" w:rsidRDefault="00DF731B" w:rsidP="0057266F">
            <w:pPr>
              <w:pStyle w:val="TAL"/>
            </w:pPr>
            <w:r w:rsidRPr="00E80F49">
              <w:t>6.5B.2.1.1 Spectrum emissions mask for intra-band contiguous EN-DC</w:t>
            </w:r>
          </w:p>
        </w:tc>
        <w:tc>
          <w:tcPr>
            <w:tcW w:w="1476" w:type="dxa"/>
            <w:vAlign w:val="center"/>
          </w:tcPr>
          <w:p w14:paraId="7BE361B7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304</w:t>
            </w:r>
          </w:p>
        </w:tc>
        <w:tc>
          <w:tcPr>
            <w:tcW w:w="4590" w:type="dxa"/>
            <w:vAlign w:val="center"/>
          </w:tcPr>
          <w:p w14:paraId="5D2897D9" w14:textId="77777777" w:rsidR="00DF731B" w:rsidRPr="00E80F49" w:rsidRDefault="00DF731B" w:rsidP="0057266F">
            <w:pPr>
              <w:pStyle w:val="TAL"/>
            </w:pPr>
            <w:r w:rsidRPr="00E80F49">
              <w:t>“38.521-3_TPanalysis_6.2B.2.1_MPR_6.5B.2.1_SEM_6.5B.2.1.3_ACLR.zip”</w:t>
            </w:r>
          </w:p>
        </w:tc>
        <w:tc>
          <w:tcPr>
            <w:tcW w:w="1854" w:type="dxa"/>
            <w:vAlign w:val="center"/>
          </w:tcPr>
          <w:p w14:paraId="79564F19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RAN5#87-e</w:t>
            </w:r>
          </w:p>
        </w:tc>
      </w:tr>
      <w:tr w:rsidR="00DF731B" w:rsidRPr="00E80F49" w14:paraId="1EF1667F" w14:textId="77777777" w:rsidTr="0057266F">
        <w:trPr>
          <w:trHeight w:val="347"/>
        </w:trPr>
        <w:tc>
          <w:tcPr>
            <w:tcW w:w="2160" w:type="dxa"/>
            <w:vAlign w:val="center"/>
          </w:tcPr>
          <w:p w14:paraId="591A1DA6" w14:textId="77777777" w:rsidR="00DF731B" w:rsidRPr="00E80F49" w:rsidRDefault="00DF731B" w:rsidP="0057266F">
            <w:pPr>
              <w:pStyle w:val="TAL"/>
            </w:pPr>
            <w:r w:rsidRPr="00E80F49">
              <w:t>6.5B.2.1.3 Adjacent channel leakage ratio for intra-band contiguous EN-DC</w:t>
            </w:r>
          </w:p>
        </w:tc>
        <w:tc>
          <w:tcPr>
            <w:tcW w:w="1476" w:type="dxa"/>
            <w:vAlign w:val="center"/>
          </w:tcPr>
          <w:p w14:paraId="59F05606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2160</w:t>
            </w:r>
          </w:p>
        </w:tc>
        <w:tc>
          <w:tcPr>
            <w:tcW w:w="4590" w:type="dxa"/>
            <w:vAlign w:val="center"/>
          </w:tcPr>
          <w:p w14:paraId="74211385" w14:textId="77777777" w:rsidR="00DF731B" w:rsidRPr="00E80F49" w:rsidRDefault="00DF731B" w:rsidP="0057266F">
            <w:pPr>
              <w:pStyle w:val="TAL"/>
            </w:pPr>
            <w:r w:rsidRPr="00E80F49">
              <w:t>38.521-3_TPanalysis_6.2B.2.1_MPR_6.5B.2.1_SEM_6.5B.2.1.3_ACLR.zip“”</w:t>
            </w:r>
          </w:p>
        </w:tc>
        <w:tc>
          <w:tcPr>
            <w:tcW w:w="1854" w:type="dxa"/>
            <w:vAlign w:val="center"/>
          </w:tcPr>
          <w:p w14:paraId="33F6D25F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RAN5#87-e</w:t>
            </w:r>
          </w:p>
        </w:tc>
      </w:tr>
      <w:tr w:rsidR="00DF731B" w:rsidRPr="00E80F49" w14:paraId="4D81AEA7" w14:textId="77777777" w:rsidTr="0057266F">
        <w:trPr>
          <w:trHeight w:val="347"/>
        </w:trPr>
        <w:tc>
          <w:tcPr>
            <w:tcW w:w="2160" w:type="dxa"/>
            <w:vAlign w:val="center"/>
          </w:tcPr>
          <w:p w14:paraId="2DF5E3C4" w14:textId="77777777" w:rsidR="00DF731B" w:rsidRPr="00E80F49" w:rsidRDefault="00DF731B" w:rsidP="0057266F">
            <w:pPr>
              <w:pStyle w:val="TAL"/>
            </w:pPr>
            <w:r w:rsidRPr="00E80F49">
              <w:t>6.5B.2.2.1 Spectrum emissions mask for intra-band non-contiguous EN-DC</w:t>
            </w:r>
          </w:p>
        </w:tc>
        <w:tc>
          <w:tcPr>
            <w:tcW w:w="1476" w:type="dxa"/>
            <w:vAlign w:val="center"/>
          </w:tcPr>
          <w:p w14:paraId="4D2F9092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228</w:t>
            </w:r>
          </w:p>
        </w:tc>
        <w:tc>
          <w:tcPr>
            <w:tcW w:w="4590" w:type="dxa"/>
            <w:vAlign w:val="center"/>
          </w:tcPr>
          <w:p w14:paraId="34CA1DFC" w14:textId="77777777" w:rsidR="00DF731B" w:rsidRPr="00E80F49" w:rsidRDefault="00DF731B" w:rsidP="0057266F">
            <w:pPr>
              <w:pStyle w:val="TAL"/>
            </w:pPr>
            <w:r w:rsidRPr="00E80F49">
              <w:rPr>
                <w:rFonts w:eastAsia="??"/>
                <w:szCs w:val="32"/>
              </w:rPr>
              <w:t>38.521-3_TPanalysis_6.2B.2.2_MPR_6.5B.2.2.1_SEM_6.5B.2.2.3_ACLR_v1.zip</w:t>
            </w:r>
          </w:p>
        </w:tc>
        <w:tc>
          <w:tcPr>
            <w:tcW w:w="1854" w:type="dxa"/>
            <w:vAlign w:val="center"/>
          </w:tcPr>
          <w:p w14:paraId="48ED2A6F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RAN5#93-e</w:t>
            </w:r>
          </w:p>
        </w:tc>
      </w:tr>
      <w:tr w:rsidR="00DF731B" w:rsidRPr="00E80F49" w14:paraId="496E0A8C" w14:textId="77777777" w:rsidTr="0057266F">
        <w:trPr>
          <w:trHeight w:val="347"/>
        </w:trPr>
        <w:tc>
          <w:tcPr>
            <w:tcW w:w="2160" w:type="dxa"/>
            <w:vAlign w:val="center"/>
          </w:tcPr>
          <w:p w14:paraId="03161DB4" w14:textId="77777777" w:rsidR="00DF731B" w:rsidRPr="00E80F49" w:rsidRDefault="00DF731B" w:rsidP="0057266F">
            <w:pPr>
              <w:pStyle w:val="TAL"/>
            </w:pPr>
            <w:r w:rsidRPr="00E80F49">
              <w:t>6.5B.2.2.3 Adjacent channel leakage ratio for intra-band non-contiguous EN-DC</w:t>
            </w:r>
          </w:p>
        </w:tc>
        <w:tc>
          <w:tcPr>
            <w:tcW w:w="1476" w:type="dxa"/>
            <w:vAlign w:val="center"/>
          </w:tcPr>
          <w:p w14:paraId="027E3E7D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1140</w:t>
            </w:r>
          </w:p>
        </w:tc>
        <w:tc>
          <w:tcPr>
            <w:tcW w:w="4590" w:type="dxa"/>
            <w:vAlign w:val="center"/>
          </w:tcPr>
          <w:p w14:paraId="402FE873" w14:textId="77777777" w:rsidR="00DF731B" w:rsidRPr="00E80F49" w:rsidRDefault="00DF731B" w:rsidP="0057266F">
            <w:pPr>
              <w:pStyle w:val="TAL"/>
              <w:rPr>
                <w:rFonts w:eastAsia="??"/>
              </w:rPr>
            </w:pPr>
            <w:r w:rsidRPr="00E80F49">
              <w:rPr>
                <w:rFonts w:eastAsia="??"/>
                <w:szCs w:val="32"/>
              </w:rPr>
              <w:t>38.521-3_TPanalysis_6.2B.2.2_MPR_6.5B.2.2.1_SEM_6.5B.2.2.3_ACLR_v1.zip</w:t>
            </w:r>
          </w:p>
        </w:tc>
        <w:tc>
          <w:tcPr>
            <w:tcW w:w="1854" w:type="dxa"/>
            <w:vAlign w:val="center"/>
          </w:tcPr>
          <w:p w14:paraId="08F5669B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RAN5#93-e</w:t>
            </w:r>
          </w:p>
        </w:tc>
      </w:tr>
      <w:tr w:rsidR="00DF731B" w:rsidRPr="00E80F49" w14:paraId="7F6526A7" w14:textId="77777777" w:rsidTr="0057266F">
        <w:trPr>
          <w:trHeight w:val="113"/>
        </w:trPr>
        <w:tc>
          <w:tcPr>
            <w:tcW w:w="2160" w:type="dxa"/>
            <w:vAlign w:val="center"/>
          </w:tcPr>
          <w:p w14:paraId="1D976637" w14:textId="77777777" w:rsidR="00DF731B" w:rsidRPr="00E80F49" w:rsidRDefault="00DF731B" w:rsidP="0057266F">
            <w:pPr>
              <w:pStyle w:val="TAL"/>
            </w:pPr>
            <w:r w:rsidRPr="00E80F49">
              <w:t>6.5B.3.1.2 Spurious emission band UE co-existence for intra-band contiguous EN-DC</w:t>
            </w:r>
          </w:p>
        </w:tc>
        <w:tc>
          <w:tcPr>
            <w:tcW w:w="1476" w:type="dxa"/>
            <w:vAlign w:val="center"/>
          </w:tcPr>
          <w:p w14:paraId="54391F26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8</w:t>
            </w:r>
          </w:p>
        </w:tc>
        <w:tc>
          <w:tcPr>
            <w:tcW w:w="4590" w:type="dxa"/>
            <w:vAlign w:val="center"/>
          </w:tcPr>
          <w:p w14:paraId="2E6CE679" w14:textId="77777777" w:rsidR="00DF731B" w:rsidRPr="00E80F49" w:rsidRDefault="00DF731B" w:rsidP="0057266F">
            <w:pPr>
              <w:pStyle w:val="TAL"/>
              <w:rPr>
                <w:rFonts w:cs="Arial"/>
              </w:rPr>
            </w:pPr>
            <w:r w:rsidRPr="00E80F49">
              <w:rPr>
                <w:rFonts w:cs="Arial"/>
                <w:lang w:eastAsia="zh-CN"/>
              </w:rPr>
              <w:t>“38.521-3_TP analysis_6.5B.3_TX_SpurEmission_Intra_B_EN-DC”</w:t>
            </w:r>
          </w:p>
        </w:tc>
        <w:tc>
          <w:tcPr>
            <w:tcW w:w="1854" w:type="dxa"/>
            <w:vAlign w:val="center"/>
          </w:tcPr>
          <w:p w14:paraId="22D2787D" w14:textId="77777777" w:rsidR="00DF731B" w:rsidRPr="00E80F49" w:rsidRDefault="00DF731B" w:rsidP="0057266F">
            <w:pPr>
              <w:pStyle w:val="TAL"/>
              <w:rPr>
                <w:rFonts w:cs="Arial"/>
              </w:rPr>
            </w:pPr>
            <w:r w:rsidRPr="00E80F49">
              <w:rPr>
                <w:szCs w:val="18"/>
              </w:rPr>
              <w:t>RAN5#91-e</w:t>
            </w:r>
          </w:p>
        </w:tc>
      </w:tr>
      <w:tr w:rsidR="00DF731B" w:rsidRPr="00E80F49" w14:paraId="403379E5" w14:textId="77777777" w:rsidTr="0057266F">
        <w:trPr>
          <w:trHeight w:val="113"/>
        </w:trPr>
        <w:tc>
          <w:tcPr>
            <w:tcW w:w="2160" w:type="dxa"/>
            <w:vAlign w:val="center"/>
          </w:tcPr>
          <w:p w14:paraId="6688CD4D" w14:textId="77777777" w:rsidR="00DF731B" w:rsidRPr="00E80F49" w:rsidRDefault="00DF731B" w:rsidP="0057266F">
            <w:pPr>
              <w:pStyle w:val="TAL"/>
            </w:pPr>
            <w:r w:rsidRPr="00E80F49">
              <w:t xml:space="preserve">6.5B.3.2.2 Spurious emission band UE co-existence for intra-band non-contiguous EN-DC </w:t>
            </w:r>
          </w:p>
        </w:tc>
        <w:tc>
          <w:tcPr>
            <w:tcW w:w="1476" w:type="dxa"/>
            <w:vAlign w:val="center"/>
          </w:tcPr>
          <w:p w14:paraId="2938EDE6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8</w:t>
            </w:r>
          </w:p>
        </w:tc>
        <w:tc>
          <w:tcPr>
            <w:tcW w:w="4590" w:type="dxa"/>
            <w:vAlign w:val="center"/>
          </w:tcPr>
          <w:p w14:paraId="080B4BC0" w14:textId="77777777" w:rsidR="00DF731B" w:rsidRPr="00E80F49" w:rsidRDefault="00DF731B" w:rsidP="0057266F">
            <w:pPr>
              <w:pStyle w:val="TAL"/>
              <w:rPr>
                <w:rFonts w:cs="Arial"/>
              </w:rPr>
            </w:pPr>
            <w:r w:rsidRPr="00E80F49">
              <w:rPr>
                <w:rFonts w:cs="Arial"/>
                <w:lang w:eastAsia="zh-CN"/>
              </w:rPr>
              <w:t>“38.521-3_TP analysis_6.5B.3_TX_SpurEmission_Intra_B_EN-DC”</w:t>
            </w:r>
          </w:p>
        </w:tc>
        <w:tc>
          <w:tcPr>
            <w:tcW w:w="1854" w:type="dxa"/>
            <w:vAlign w:val="center"/>
          </w:tcPr>
          <w:p w14:paraId="3465CB42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RAN5#91-e</w:t>
            </w:r>
          </w:p>
        </w:tc>
      </w:tr>
      <w:tr w:rsidR="00DF731B" w:rsidRPr="00E80F49" w14:paraId="7C29CD23" w14:textId="77777777" w:rsidTr="0057266F">
        <w:trPr>
          <w:trHeight w:val="113"/>
        </w:trPr>
        <w:tc>
          <w:tcPr>
            <w:tcW w:w="2160" w:type="dxa"/>
            <w:vAlign w:val="center"/>
          </w:tcPr>
          <w:p w14:paraId="11D814A5" w14:textId="77777777" w:rsidR="00DF731B" w:rsidRPr="00E80F49" w:rsidRDefault="00DF731B" w:rsidP="0057266F">
            <w:pPr>
              <w:pStyle w:val="TAL"/>
            </w:pPr>
            <w:r w:rsidRPr="00E80F49">
              <w:t>6.5B.3.3.1 General spurious emissions for Inter-band EN-DC within FR1</w:t>
            </w:r>
          </w:p>
        </w:tc>
        <w:tc>
          <w:tcPr>
            <w:tcW w:w="1476" w:type="dxa"/>
            <w:vAlign w:val="center"/>
          </w:tcPr>
          <w:p w14:paraId="299CB83D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12</w:t>
            </w:r>
          </w:p>
        </w:tc>
        <w:tc>
          <w:tcPr>
            <w:tcW w:w="4590" w:type="dxa"/>
            <w:vAlign w:val="center"/>
          </w:tcPr>
          <w:p w14:paraId="7C54BBC5" w14:textId="77777777" w:rsidR="00DF731B" w:rsidRPr="00E80F49" w:rsidRDefault="00DF731B" w:rsidP="0057266F">
            <w:pPr>
              <w:pStyle w:val="TAL"/>
              <w:rPr>
                <w:rFonts w:cs="Arial"/>
              </w:rPr>
            </w:pPr>
            <w:r w:rsidRPr="00E80F49">
              <w:rPr>
                <w:rFonts w:cs="Arial"/>
              </w:rPr>
              <w:t>“</w:t>
            </w:r>
            <w:r w:rsidRPr="00E80F49">
              <w:rPr>
                <w:rFonts w:eastAsia="??"/>
                <w:szCs w:val="32"/>
              </w:rPr>
              <w:t>38.521-3_TP analysis_6.5B.3.3.1_TX_SpurEmission_Inter_B_EN-DC.zip</w:t>
            </w:r>
            <w:r w:rsidRPr="00E80F49">
              <w:rPr>
                <w:rFonts w:cs="Arial"/>
              </w:rPr>
              <w:t>”</w:t>
            </w:r>
          </w:p>
        </w:tc>
        <w:tc>
          <w:tcPr>
            <w:tcW w:w="1854" w:type="dxa"/>
            <w:vAlign w:val="center"/>
          </w:tcPr>
          <w:p w14:paraId="59B47CEF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RAN5#91-e</w:t>
            </w:r>
          </w:p>
        </w:tc>
      </w:tr>
      <w:tr w:rsidR="00DF731B" w:rsidRPr="00E80F49" w14:paraId="221FB078" w14:textId="77777777" w:rsidTr="0057266F">
        <w:trPr>
          <w:trHeight w:val="113"/>
        </w:trPr>
        <w:tc>
          <w:tcPr>
            <w:tcW w:w="2160" w:type="dxa"/>
            <w:vAlign w:val="center"/>
          </w:tcPr>
          <w:p w14:paraId="6AAFC2A1" w14:textId="77777777" w:rsidR="00DF731B" w:rsidRPr="00E80F49" w:rsidRDefault="00DF731B" w:rsidP="0057266F">
            <w:pPr>
              <w:pStyle w:val="TAL"/>
            </w:pPr>
            <w:r w:rsidRPr="00E80F49">
              <w:t>6.5B.3.3.2 Spurious Emissions band UE co-existence for Inter-band within FR1</w:t>
            </w:r>
          </w:p>
        </w:tc>
        <w:tc>
          <w:tcPr>
            <w:tcW w:w="1476" w:type="dxa"/>
            <w:vAlign w:val="center"/>
          </w:tcPr>
          <w:p w14:paraId="73CA91B2" w14:textId="77777777" w:rsidR="00DF731B" w:rsidRPr="00E80F49" w:rsidRDefault="00DF731B" w:rsidP="0057266F">
            <w:pPr>
              <w:pStyle w:val="TAC"/>
            </w:pPr>
            <w:r w:rsidRPr="00E80F49">
              <w:t>Note 1</w:t>
            </w:r>
          </w:p>
        </w:tc>
        <w:tc>
          <w:tcPr>
            <w:tcW w:w="4590" w:type="dxa"/>
            <w:vAlign w:val="center"/>
          </w:tcPr>
          <w:p w14:paraId="3D44597E" w14:textId="77777777" w:rsidR="00DF731B" w:rsidRPr="00E80F49" w:rsidRDefault="00DF731B" w:rsidP="0057266F">
            <w:pPr>
              <w:pStyle w:val="TAL"/>
            </w:pPr>
            <w:r w:rsidRPr="00E80F49">
              <w:t xml:space="preserve"> “38.521-3_TP analysis_6.5B.3.3.2_TX_SpurEmission_Inter_B_EN-DC”</w:t>
            </w:r>
          </w:p>
        </w:tc>
        <w:tc>
          <w:tcPr>
            <w:tcW w:w="1854" w:type="dxa"/>
            <w:vAlign w:val="center"/>
          </w:tcPr>
          <w:p w14:paraId="022A0C1F" w14:textId="77777777" w:rsidR="00DF731B" w:rsidRPr="00E80F49" w:rsidRDefault="00DF731B" w:rsidP="0057266F">
            <w:pPr>
              <w:pStyle w:val="TAC"/>
              <w:jc w:val="left"/>
            </w:pPr>
            <w:r w:rsidRPr="00E80F49">
              <w:t>RAN5#91-e</w:t>
            </w:r>
          </w:p>
        </w:tc>
      </w:tr>
      <w:tr w:rsidR="00DF731B" w:rsidRPr="00E80F49" w14:paraId="057E8182" w14:textId="77777777" w:rsidTr="0057266F">
        <w:trPr>
          <w:trHeight w:val="113"/>
        </w:trPr>
        <w:tc>
          <w:tcPr>
            <w:tcW w:w="10080" w:type="dxa"/>
            <w:gridSpan w:val="4"/>
            <w:vAlign w:val="center"/>
          </w:tcPr>
          <w:p w14:paraId="44BE5D38" w14:textId="77777777" w:rsidR="00DF731B" w:rsidRDefault="00DF731B" w:rsidP="0057266F">
            <w:pPr>
              <w:pStyle w:val="TAN"/>
              <w:rPr>
                <w:ins w:id="37" w:author="Huawei-Yaping" w:date="2024-04-25T15:55:00Z"/>
                <w:lang w:eastAsia="zh-CN"/>
              </w:rPr>
            </w:pPr>
            <w:r w:rsidRPr="00E80F49">
              <w:rPr>
                <w:lang w:eastAsia="zh-CN"/>
              </w:rPr>
              <w:t>Note 1: The maximum number of test point is 2 if only default points are applied.</w:t>
            </w:r>
          </w:p>
          <w:p w14:paraId="34C1AFB5" w14:textId="53EA364A" w:rsidR="00827886" w:rsidRPr="00E80F49" w:rsidRDefault="00827886" w:rsidP="0057266F">
            <w:pPr>
              <w:pStyle w:val="TAN"/>
              <w:rPr>
                <w:lang w:eastAsia="zh-CN"/>
              </w:rPr>
            </w:pPr>
            <w:ins w:id="38" w:author="Huawei-Yaping" w:date="2024-04-25T15:5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2:</w:t>
              </w:r>
            </w:ins>
            <w:ins w:id="39" w:author="Huawei-Yaping" w:date="2024-04-25T15:56:00Z">
              <w:r w:rsidR="00442B8C" w:rsidRPr="009C1812">
                <w:rPr>
                  <w:rFonts w:hint="eastAsia"/>
                </w:rPr>
                <w:t xml:space="preserve"> For</w:t>
              </w:r>
              <w:r w:rsidR="00442B8C" w:rsidRPr="009C1812">
                <w:t xml:space="preserve"> Power Class 2 UEs supporting PC3 in FDD band and PC3 with 2-layer UL MIMO in TDD band</w:t>
              </w:r>
              <w:r w:rsidR="00442B8C">
                <w:t>, no test points are defined.</w:t>
              </w:r>
            </w:ins>
          </w:p>
        </w:tc>
      </w:tr>
    </w:tbl>
    <w:p w14:paraId="613B0807" w14:textId="77777777" w:rsidR="00DF731B" w:rsidRPr="00E80F49" w:rsidRDefault="00DF731B" w:rsidP="00DF731B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40" w:name="OLE_LINK34"/>
      <w:bookmarkStart w:id="41" w:name="OLE_LINK33"/>
      <w:r>
        <w:rPr>
          <w:noProof/>
          <w:color w:val="FF0000"/>
        </w:rPr>
        <w:t>&lt;End of Changes&gt;</w:t>
      </w:r>
      <w:bookmarkEnd w:id="40"/>
      <w:bookmarkEnd w:id="41"/>
    </w:p>
    <w:p w14:paraId="335453C6" w14:textId="77777777" w:rsidR="00F17B3F" w:rsidRPr="003E0199" w:rsidRDefault="00F17B3F" w:rsidP="00F17B3F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68C9CD36" w14:textId="28835017" w:rsidR="001E41F3" w:rsidRPr="000B590A" w:rsidRDefault="00F17B3F" w:rsidP="000B590A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 xml:space="preserve">See attachment </w:t>
      </w:r>
      <w:r w:rsidRPr="00D91376">
        <w:rPr>
          <w:rFonts w:ascii="Arial" w:eastAsia="??" w:hAnsi="Arial"/>
          <w:color w:val="FF0000"/>
          <w:szCs w:val="32"/>
        </w:rPr>
        <w:t>“</w:t>
      </w:r>
      <w:r w:rsidRPr="00F17B3F">
        <w:rPr>
          <w:rFonts w:ascii="Arial" w:eastAsia="??" w:hAnsi="Arial"/>
          <w:color w:val="FF0000"/>
          <w:szCs w:val="32"/>
        </w:rPr>
        <w:t>38.521-3_TPanalysis_6.2H.1.3_MOP_interDC_MIMO.zip</w:t>
      </w:r>
      <w:r w:rsidRPr="00D91376">
        <w:rPr>
          <w:rFonts w:ascii="Arial" w:eastAsia="??" w:hAnsi="Arial"/>
          <w:color w:val="FF0000"/>
          <w:szCs w:val="32"/>
        </w:rPr>
        <w:t>”</w:t>
      </w:r>
    </w:p>
    <w:sectPr w:rsidR="001E41F3" w:rsidRPr="000B59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24ABE" w14:textId="77777777" w:rsidR="00D848EE" w:rsidRDefault="00D848EE">
      <w:r>
        <w:separator/>
      </w:r>
    </w:p>
  </w:endnote>
  <w:endnote w:type="continuationSeparator" w:id="0">
    <w:p w14:paraId="5CFCB0AA" w14:textId="77777777" w:rsidR="00D848EE" w:rsidRDefault="00D84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AFBBD" w14:textId="77777777" w:rsidR="00D848EE" w:rsidRDefault="00D848EE">
      <w:r>
        <w:separator/>
      </w:r>
    </w:p>
  </w:footnote>
  <w:footnote w:type="continuationSeparator" w:id="0">
    <w:p w14:paraId="4FD55FFC" w14:textId="77777777" w:rsidR="00D848EE" w:rsidRDefault="00D84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4C9"/>
    <w:rsid w:val="00070E09"/>
    <w:rsid w:val="00081765"/>
    <w:rsid w:val="000A6394"/>
    <w:rsid w:val="000B590A"/>
    <w:rsid w:val="000B7FED"/>
    <w:rsid w:val="000C038A"/>
    <w:rsid w:val="000C6598"/>
    <w:rsid w:val="000D44B3"/>
    <w:rsid w:val="001043DE"/>
    <w:rsid w:val="00105A47"/>
    <w:rsid w:val="00127A4D"/>
    <w:rsid w:val="00131049"/>
    <w:rsid w:val="00145D43"/>
    <w:rsid w:val="00192C46"/>
    <w:rsid w:val="00196DFB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D0E"/>
    <w:rsid w:val="00374DD4"/>
    <w:rsid w:val="003E1A36"/>
    <w:rsid w:val="00410371"/>
    <w:rsid w:val="004212E6"/>
    <w:rsid w:val="004242F1"/>
    <w:rsid w:val="00442B8C"/>
    <w:rsid w:val="004B75B7"/>
    <w:rsid w:val="005141D9"/>
    <w:rsid w:val="0051580D"/>
    <w:rsid w:val="00547111"/>
    <w:rsid w:val="00592D74"/>
    <w:rsid w:val="005932E3"/>
    <w:rsid w:val="005E2C44"/>
    <w:rsid w:val="00621188"/>
    <w:rsid w:val="006257ED"/>
    <w:rsid w:val="006338BC"/>
    <w:rsid w:val="00653DE4"/>
    <w:rsid w:val="006645C6"/>
    <w:rsid w:val="00665C47"/>
    <w:rsid w:val="00695808"/>
    <w:rsid w:val="006B11EF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886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1017"/>
    <w:rsid w:val="009E3297"/>
    <w:rsid w:val="009F734F"/>
    <w:rsid w:val="00A246B6"/>
    <w:rsid w:val="00A24B0E"/>
    <w:rsid w:val="00A47A1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1B55"/>
    <w:rsid w:val="00BA3EC5"/>
    <w:rsid w:val="00BA51D9"/>
    <w:rsid w:val="00BB5DFC"/>
    <w:rsid w:val="00BD279D"/>
    <w:rsid w:val="00BD6BB8"/>
    <w:rsid w:val="00BE2B55"/>
    <w:rsid w:val="00BE5864"/>
    <w:rsid w:val="00C06525"/>
    <w:rsid w:val="00C21DB4"/>
    <w:rsid w:val="00C66BA2"/>
    <w:rsid w:val="00C66D8F"/>
    <w:rsid w:val="00C870F6"/>
    <w:rsid w:val="00C95985"/>
    <w:rsid w:val="00CC5026"/>
    <w:rsid w:val="00CC68D0"/>
    <w:rsid w:val="00CD2F95"/>
    <w:rsid w:val="00D03F9A"/>
    <w:rsid w:val="00D06D51"/>
    <w:rsid w:val="00D24991"/>
    <w:rsid w:val="00D4350C"/>
    <w:rsid w:val="00D4406A"/>
    <w:rsid w:val="00D50255"/>
    <w:rsid w:val="00D66520"/>
    <w:rsid w:val="00D848EE"/>
    <w:rsid w:val="00D84AE9"/>
    <w:rsid w:val="00D9124E"/>
    <w:rsid w:val="00DE34CF"/>
    <w:rsid w:val="00DF731B"/>
    <w:rsid w:val="00E13F3D"/>
    <w:rsid w:val="00E33354"/>
    <w:rsid w:val="00E34898"/>
    <w:rsid w:val="00EA3B88"/>
    <w:rsid w:val="00EB09B7"/>
    <w:rsid w:val="00EE7D7C"/>
    <w:rsid w:val="00F17B3F"/>
    <w:rsid w:val="00F25D98"/>
    <w:rsid w:val="00F300FB"/>
    <w:rsid w:val="00FB6386"/>
    <w:rsid w:val="00FE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C66D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6D8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66D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66D8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F73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E8DA5-BF8E-4D98-80C0-355D8F592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4</Pages>
  <Words>983</Words>
  <Characters>5604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35</cp:revision>
  <cp:lastPrinted>1899-12-31T23:00:00Z</cp:lastPrinted>
  <dcterms:created xsi:type="dcterms:W3CDTF">2020-02-03T08:32:00Z</dcterms:created>
  <dcterms:modified xsi:type="dcterms:W3CDTF">2024-05-10T15:07:00Z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(3)fT83464YhtrE2PCbeDcntpxqRV+X96Z/QdtPsVUOoEe2N1j/6swcXeuHfKaPeZCLKtbl7IyM
X8EseCdswuZGhoTPvTpLDk4w942+WjxrPr/MeuBHu4eZUfSRSD3ARY2OAuCTkp246v1ykfQe
XA8MRYE0lf/qFR5HboeV3hT9ACsqd2qL7tdZQo3xOgsvpEF2ZKOHonbQUlC39wPHYo9H4viG
MDgei6vv6BtG+srLw0</vt:lpwstr>
  </property>
  <property fmtid="{D5CDD505-2E9C-101B-9397-08002B2CF9AE}" pid="22" name="_2015_ms_pID_7253431">
    <vt:lpwstr>M8XmeY3s9D/Xv/v4Y+1/4ie+sJ6jhu7JHda06QtboWgW8E6OpR3lM0
QI2+otWw/SNXxs79uiC0Drh33DoJA1APvwI9dHO2FvV9guX1EfW5sm5FxFJiz1u/aXDXeDQ0
ZTXX8riGm15Gt/pN4EGR0dWiKD7WH5KYl+Wps+sIrKh00Dapb1pgJ6Hbarke8K0FbfMRJyue
lad5zpukBki5gq+FJHLeHOnTzutwJc2qij12</vt:lpwstr>
  </property>
  <property fmtid="{D5CDD505-2E9C-101B-9397-08002B2CF9AE}" pid="23" name="_2015_ms_pID_7253432">
    <vt:lpwstr>gSRPLhPwk/1GHWSAs4Nv6b0=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1715159048</vt:lpwstr>
  </property>
</Properties>
</file>